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59AE93"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fldSimple w:instr="DOCPROPERTY  MtgSeq  \* MERGEFORMAT">
        <w:r w:rsidR="00EB09B7" w:rsidRPr="00EB09B7">
          <w:rPr>
            <w:b/>
            <w:noProof/>
            <w:sz w:val="24"/>
          </w:rPr>
          <w:t xml:space="preserve"> </w:t>
        </w:r>
        <w:r w:rsidR="007B7D91">
          <w:rPr>
            <w:b/>
            <w:noProof/>
            <w:sz w:val="24"/>
          </w:rPr>
          <w:t>11</w:t>
        </w:r>
      </w:fldSimple>
      <w:r w:rsidR="00525687">
        <w:rPr>
          <w:b/>
          <w:noProof/>
          <w:sz w:val="24"/>
        </w:rPr>
        <w:t>4bis</w:t>
      </w:r>
      <w:r>
        <w:rPr>
          <w:b/>
          <w:i/>
          <w:noProof/>
          <w:sz w:val="28"/>
        </w:rPr>
        <w:tab/>
      </w:r>
      <w:r w:rsidR="00D028B4" w:rsidRPr="00D028B4">
        <w:rPr>
          <w:b/>
          <w:i/>
          <w:noProof/>
          <w:sz w:val="28"/>
        </w:rPr>
        <w:t>R1-2</w:t>
      </w:r>
      <w:r w:rsidR="00F915D4">
        <w:rPr>
          <w:b/>
          <w:i/>
          <w:noProof/>
          <w:sz w:val="28"/>
        </w:rPr>
        <w:t>3</w:t>
      </w:r>
      <w:r w:rsidR="009726DC">
        <w:rPr>
          <w:b/>
          <w:i/>
          <w:noProof/>
          <w:sz w:val="28"/>
        </w:rPr>
        <w:t>104</w:t>
      </w:r>
      <w:r w:rsidR="00B92961">
        <w:rPr>
          <w:b/>
          <w:i/>
          <w:noProof/>
          <w:sz w:val="28"/>
        </w:rPr>
        <w:t>20</w:t>
      </w:r>
    </w:p>
    <w:p w14:paraId="7CB45193" w14:textId="288E9D0A" w:rsidR="001E41F3" w:rsidRDefault="00525687" w:rsidP="005E2C44">
      <w:pPr>
        <w:pStyle w:val="CRCoverPage"/>
        <w:outlineLvl w:val="0"/>
        <w:rPr>
          <w:b/>
          <w:noProof/>
          <w:sz w:val="24"/>
        </w:rPr>
      </w:pPr>
      <w:r>
        <w:rPr>
          <w:b/>
          <w:noProof/>
          <w:sz w:val="24"/>
        </w:rPr>
        <w:t>Xiamen</w:t>
      </w:r>
      <w:r w:rsidR="008F1778" w:rsidRPr="008F1778">
        <w:rPr>
          <w:b/>
          <w:noProof/>
          <w:sz w:val="24"/>
        </w:rPr>
        <w:t>,</w:t>
      </w:r>
      <w:r>
        <w:rPr>
          <w:b/>
          <w:noProof/>
          <w:sz w:val="24"/>
        </w:rPr>
        <w:t xml:space="preserve"> China, </w:t>
      </w:r>
      <w:r w:rsidRPr="00525687">
        <w:rPr>
          <w:b/>
          <w:noProof/>
          <w:sz w:val="24"/>
          <w:lang w:val="en-US"/>
        </w:rPr>
        <w:t>October 9</w:t>
      </w:r>
      <w:r w:rsidRPr="00525687">
        <w:rPr>
          <w:b/>
          <w:noProof/>
          <w:sz w:val="24"/>
          <w:vertAlign w:val="superscript"/>
          <w:lang w:val="en-US"/>
        </w:rPr>
        <w:t>th</w:t>
      </w:r>
      <w:r w:rsidRPr="00525687">
        <w:rPr>
          <w:b/>
          <w:noProof/>
          <w:sz w:val="24"/>
          <w:lang w:val="en-US"/>
        </w:rPr>
        <w:t xml:space="preserve"> – 13</w:t>
      </w:r>
      <w:r w:rsidRPr="00525687">
        <w:rPr>
          <w:b/>
          <w:noProof/>
          <w:sz w:val="24"/>
          <w:vertAlign w:val="superscript"/>
          <w:lang w:val="en-US"/>
        </w:rPr>
        <w:t>th</w:t>
      </w:r>
      <w:r w:rsidRPr="00525687">
        <w:rPr>
          <w:b/>
          <w:noProof/>
          <w:sz w:val="24"/>
          <w:lang w:val="en-US"/>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6CA9AC3" w:rsidR="001E41F3" w:rsidRDefault="00EC4962">
            <w:pPr>
              <w:pStyle w:val="CRCoverPage"/>
              <w:spacing w:after="0"/>
              <w:jc w:val="center"/>
              <w:rPr>
                <w:noProof/>
              </w:rPr>
            </w:pPr>
            <w:r w:rsidRPr="000C5CD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41C23E" w:rsidR="001E41F3" w:rsidRPr="00410371" w:rsidRDefault="006D4309" w:rsidP="00E13F3D">
            <w:pPr>
              <w:pStyle w:val="CRCoverPage"/>
              <w:spacing w:after="0"/>
              <w:jc w:val="right"/>
              <w:rPr>
                <w:b/>
                <w:noProof/>
                <w:sz w:val="28"/>
              </w:rPr>
            </w:pPr>
            <w:fldSimple w:instr="DOCPROPERTY  Spec#  \* MERGEFORMAT">
              <w:r w:rsidR="00415E2C" w:rsidRPr="00415E2C">
                <w:rPr>
                  <w:b/>
                  <w:noProof/>
                  <w:sz w:val="28"/>
                </w:rPr>
                <w:t>38.21</w:t>
              </w:r>
            </w:fldSimple>
            <w:r w:rsidR="0054086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2D5C50" w:rsidR="001E41F3" w:rsidRPr="00410371" w:rsidRDefault="006D4309" w:rsidP="00547111">
            <w:pPr>
              <w:pStyle w:val="CRCoverPage"/>
              <w:spacing w:after="0"/>
              <w:rPr>
                <w:noProof/>
              </w:rPr>
            </w:pPr>
            <w:fldSimple w:instr="DOCPROPERTY  Cr#  \* MERGEFORMAT">
              <w:r w:rsidR="0004709B">
                <w:rPr>
                  <w:b/>
                  <w:noProof/>
                  <w:sz w:val="28"/>
                </w:rPr>
                <w:t>04</w:t>
              </w:r>
              <w:r w:rsidR="00F7707F">
                <w:rPr>
                  <w:b/>
                  <w:noProof/>
                  <w:sz w:val="28"/>
                </w:rPr>
                <w:t>5</w:t>
              </w:r>
              <w:r w:rsidR="00B92961">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C9629" w:rsidR="001E41F3" w:rsidRPr="00410371" w:rsidRDefault="006D4309" w:rsidP="00E13F3D">
            <w:pPr>
              <w:pStyle w:val="CRCoverPage"/>
              <w:spacing w:after="0"/>
              <w:jc w:val="center"/>
              <w:rPr>
                <w:b/>
                <w:noProof/>
              </w:rPr>
            </w:pPr>
            <w:fldSimple w:instr="DOCPROPERTY  Revision  \* MERGEFORMAT"/>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DA0C32" w:rsidR="001E41F3" w:rsidRPr="00410371" w:rsidRDefault="006D4309">
            <w:pPr>
              <w:pStyle w:val="CRCoverPage"/>
              <w:spacing w:after="0"/>
              <w:jc w:val="center"/>
              <w:rPr>
                <w:noProof/>
                <w:sz w:val="28"/>
              </w:rPr>
            </w:pPr>
            <w:fldSimple w:instr="DOCPROPERTY  Version  \* MERGEFORMAT">
              <w:r w:rsidR="00245C82">
                <w:rPr>
                  <w:b/>
                  <w:noProof/>
                  <w:sz w:val="28"/>
                </w:rPr>
                <w:t>1</w:t>
              </w:r>
              <w:r w:rsidR="00B92961">
                <w:rPr>
                  <w:b/>
                  <w:noProof/>
                  <w:sz w:val="28"/>
                </w:rPr>
                <w:t>8</w:t>
              </w:r>
              <w:r w:rsidR="00245C82">
                <w:rPr>
                  <w:b/>
                  <w:noProof/>
                  <w:sz w:val="28"/>
                </w:rPr>
                <w:t>.</w:t>
              </w:r>
              <w:r w:rsidR="00B92961">
                <w:rPr>
                  <w:b/>
                  <w:noProof/>
                  <w:sz w:val="28"/>
                </w:rPr>
                <w:t>0</w:t>
              </w:r>
              <w:r w:rsidR="002D4042">
                <w:rPr>
                  <w:b/>
                  <w:noProof/>
                  <w:sz w:val="28"/>
                </w:rPr>
                <w:t>.</w:t>
              </w:r>
              <w:r w:rsidR="00245C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B9C35C" w:rsidR="001E41F3" w:rsidRDefault="00644B82" w:rsidP="00415E2C">
            <w:pPr>
              <w:pStyle w:val="CRCoverPage"/>
              <w:spacing w:after="0"/>
              <w:rPr>
                <w:noProof/>
              </w:rPr>
            </w:pPr>
            <w:r>
              <w:t>CR</w:t>
            </w:r>
            <w:r w:rsidR="00184B24">
              <w:t xml:space="preserve"> </w:t>
            </w:r>
            <w:r w:rsidR="007A0FF1">
              <w:t>correcting capability parameter for CSI trigger state non-active BWP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27CD0" w:rsidR="001E41F3" w:rsidRDefault="00445771" w:rsidP="00415E2C">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D2C03" w:rsidR="001E41F3" w:rsidRDefault="001E41F3" w:rsidP="000C5CD8">
            <w:pPr>
              <w:pStyle w:val="CRCoverPage"/>
              <w:spacing w:after="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D00BE" w:rsidR="001E41F3" w:rsidRPr="001E7278" w:rsidRDefault="00F7707F" w:rsidP="001E7278">
            <w:pPr>
              <w:spacing w:after="0"/>
              <w:rPr>
                <w:rFonts w:ascii="Segoe UI" w:hAnsi="Segoe UI" w:cs="Segoe UI"/>
                <w:color w:val="333333"/>
                <w:sz w:val="18"/>
                <w:szCs w:val="18"/>
                <w:lang w:eastAsia="zh-CN"/>
              </w:rPr>
            </w:pPr>
            <w:r w:rsidRPr="00F7707F">
              <w:rPr>
                <w:rFonts w:ascii="Segoe UI" w:hAnsi="Segoe UI" w:cs="Segoe UI"/>
                <w:color w:val="333333"/>
                <w:sz w:val="18"/>
                <w:szCs w:val="18"/>
              </w:rPr>
              <w:t xml:space="preserve">NR_newRAT-Core, </w:t>
            </w:r>
            <w:r w:rsidR="00DC3881">
              <w:rPr>
                <w:rFonts w:ascii="Segoe UI" w:hAnsi="Segoe UI" w:cs="Segoe UI"/>
                <w:color w:val="333333"/>
                <w:sz w:val="18"/>
                <w:szCs w:val="18"/>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6D361A" w:rsidR="001E41F3" w:rsidRDefault="00E23D05">
            <w:pPr>
              <w:pStyle w:val="CRCoverPage"/>
              <w:spacing w:after="0"/>
              <w:ind w:left="100"/>
              <w:rPr>
                <w:noProof/>
                <w:lang w:eastAsia="zh-CN"/>
              </w:rPr>
            </w:pPr>
            <w:r>
              <w:t>202</w:t>
            </w:r>
            <w:r w:rsidR="0054086B">
              <w:t>3</w:t>
            </w:r>
            <w:r>
              <w:t>-</w:t>
            </w:r>
            <w:r w:rsidR="00440F69">
              <w:t>10</w:t>
            </w:r>
            <w:r w:rsidR="00506B78">
              <w:t>-</w:t>
            </w:r>
            <w:r w:rsidR="00440F6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EA947F" w:rsidR="001E41F3" w:rsidRDefault="0096509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54D16F" w:rsidR="001E41F3" w:rsidRDefault="00415E2C">
            <w:pPr>
              <w:pStyle w:val="CRCoverPage"/>
              <w:spacing w:after="0"/>
              <w:ind w:left="100"/>
              <w:rPr>
                <w:noProof/>
              </w:rPr>
            </w:pPr>
            <w:r>
              <w:t>Rel-1</w:t>
            </w:r>
            <w:r w:rsidR="00B9296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F12BBE" w14:textId="7CFDE2B0" w:rsidR="00C14BE7" w:rsidRDefault="00525687" w:rsidP="00235582">
            <w:pPr>
              <w:pStyle w:val="CRCoverPage"/>
              <w:spacing w:after="0"/>
              <w:ind w:left="100"/>
              <w:rPr>
                <w:noProof/>
              </w:rPr>
            </w:pPr>
            <w:r>
              <w:rPr>
                <w:noProof/>
              </w:rPr>
              <w:t xml:space="preserve">The UE capability </w:t>
            </w:r>
            <w:r w:rsidR="00C14BE7">
              <w:rPr>
                <w:noProof/>
              </w:rPr>
              <w:t xml:space="preserve">parameter </w:t>
            </w:r>
            <w:r w:rsidR="00373C22">
              <w:rPr>
                <w:noProof/>
              </w:rPr>
              <w:t>“</w:t>
            </w:r>
            <w:r w:rsidR="00373C22" w:rsidRPr="0031584E">
              <w:rPr>
                <w:i/>
              </w:rPr>
              <w:t>CSItriggerStateContainingNonactiveBWP</w:t>
            </w:r>
            <w:r w:rsidR="00373C22">
              <w:rPr>
                <w:noProof/>
              </w:rPr>
              <w:t xml:space="preserve">” is used in 38.214 </w:t>
            </w:r>
            <w:r>
              <w:rPr>
                <w:noProof/>
              </w:rPr>
              <w:t xml:space="preserve">for </w:t>
            </w:r>
            <w:r w:rsidR="00C14BE7">
              <w:rPr>
                <w:noProof/>
              </w:rPr>
              <w:t>indicating support of CSI trigger states containing non-active BWP</w:t>
            </w:r>
            <w:r w:rsidR="00373C22">
              <w:rPr>
                <w:noProof/>
              </w:rPr>
              <w:t>,</w:t>
            </w:r>
            <w:r w:rsidR="00C14BE7">
              <w:rPr>
                <w:noProof/>
              </w:rPr>
              <w:t xml:space="preserve"> </w:t>
            </w:r>
            <w:r w:rsidR="002433D5">
              <w:rPr>
                <w:noProof/>
              </w:rPr>
              <w:t xml:space="preserve">which is </w:t>
            </w:r>
            <w:r w:rsidR="00C14BE7">
              <w:rPr>
                <w:noProof/>
              </w:rPr>
              <w:t>different from th</w:t>
            </w:r>
            <w:r w:rsidR="002433D5">
              <w:rPr>
                <w:noProof/>
              </w:rPr>
              <w:t xml:space="preserve">e capability </w:t>
            </w:r>
            <w:r w:rsidR="00C14BE7">
              <w:rPr>
                <w:noProof/>
              </w:rPr>
              <w:t>parameter</w:t>
            </w:r>
            <w:r w:rsidR="00373C22">
              <w:rPr>
                <w:noProof/>
              </w:rPr>
              <w:t xml:space="preserve"> name</w:t>
            </w:r>
            <w:r w:rsidR="00C14BE7">
              <w:rPr>
                <w:noProof/>
              </w:rPr>
              <w:t xml:space="preserve"> used in 38.306 and 38.331</w:t>
            </w:r>
            <w:r w:rsidR="00E2408A">
              <w:rPr>
                <w:noProof/>
              </w:rPr>
              <w:t>.</w:t>
            </w:r>
          </w:p>
          <w:p w14:paraId="3AF9E137" w14:textId="77777777" w:rsidR="002433D5" w:rsidRDefault="002433D5" w:rsidP="00235582">
            <w:pPr>
              <w:pStyle w:val="CRCoverPage"/>
              <w:spacing w:after="0"/>
              <w:ind w:left="100"/>
              <w:rPr>
                <w:noProof/>
              </w:rPr>
            </w:pPr>
          </w:p>
          <w:p w14:paraId="7BBB6390" w14:textId="518A2A53" w:rsidR="00C14BE7" w:rsidRDefault="00C14BE7" w:rsidP="00235582">
            <w:pPr>
              <w:pStyle w:val="CRCoverPage"/>
              <w:spacing w:after="0"/>
              <w:ind w:left="100"/>
              <w:rPr>
                <w:noProof/>
              </w:rPr>
            </w:pPr>
            <w:r>
              <w:rPr>
                <w:noProof/>
              </w:rPr>
              <w:t>38.306</w:t>
            </w:r>
          </w:p>
          <w:p w14:paraId="5243D3BA" w14:textId="77777777" w:rsidR="00C14BE7" w:rsidRPr="00016D85" w:rsidRDefault="00C14BE7" w:rsidP="00C14BE7">
            <w:pPr>
              <w:pStyle w:val="TAL"/>
              <w:rPr>
                <w:b/>
                <w:i/>
              </w:rPr>
            </w:pPr>
            <w:r w:rsidRPr="00016D85">
              <w:rPr>
                <w:b/>
                <w:i/>
              </w:rPr>
              <w:t>csi-TriggerStateNon-ActiveBWP-r16</w:t>
            </w:r>
          </w:p>
          <w:p w14:paraId="494703BB" w14:textId="3CDDCC9B" w:rsidR="001E41F3" w:rsidRDefault="00C14BE7" w:rsidP="00C14BE7">
            <w:pPr>
              <w:pStyle w:val="CRCoverPage"/>
              <w:spacing w:after="0"/>
              <w:ind w:left="100"/>
              <w:rPr>
                <w:noProof/>
              </w:rPr>
            </w:pPr>
            <w:r w:rsidRPr="00016D85">
              <w:t>Indicates whether the UE supports CSI trigger states containing non-active BWP.</w:t>
            </w:r>
            <w:r w:rsidR="00E2408A">
              <w:rPr>
                <w:noProof/>
              </w:rPr>
              <w:t xml:space="preserve"> </w:t>
            </w:r>
          </w:p>
          <w:p w14:paraId="23FF2AD4" w14:textId="77777777" w:rsidR="00F64BAB" w:rsidRDefault="00F64BAB" w:rsidP="00C14BE7">
            <w:pPr>
              <w:pStyle w:val="CRCoverPage"/>
              <w:spacing w:after="0"/>
              <w:ind w:left="100"/>
              <w:rPr>
                <w:noProof/>
              </w:rPr>
            </w:pPr>
          </w:p>
          <w:p w14:paraId="56883385" w14:textId="51C41E26" w:rsidR="00D9395A" w:rsidRDefault="00D9395A" w:rsidP="00C14BE7">
            <w:pPr>
              <w:pStyle w:val="CRCoverPage"/>
              <w:spacing w:after="0"/>
              <w:ind w:left="100"/>
              <w:rPr>
                <w:noProof/>
              </w:rPr>
            </w:pPr>
            <w:r>
              <w:rPr>
                <w:noProof/>
              </w:rPr>
              <w:t>38.331</w:t>
            </w:r>
          </w:p>
          <w:p w14:paraId="357DD908" w14:textId="77777777" w:rsidR="00F64BAB" w:rsidRPr="00C0503E" w:rsidRDefault="00F64BAB" w:rsidP="00F64BAB">
            <w:pPr>
              <w:pStyle w:val="PL"/>
              <w:rPr>
                <w:color w:val="808080"/>
              </w:rPr>
            </w:pPr>
            <w:r w:rsidRPr="00C0503E">
              <w:t xml:space="preserve">    </w:t>
            </w:r>
            <w:r w:rsidRPr="00C0503E">
              <w:rPr>
                <w:color w:val="808080"/>
              </w:rPr>
              <w:t>-- R1 14-8: CSI trigger states containing non-active BWP</w:t>
            </w:r>
          </w:p>
          <w:p w14:paraId="37FBEAF6" w14:textId="77777777" w:rsidR="00F64BAB" w:rsidRPr="00C0503E" w:rsidRDefault="00F64BAB" w:rsidP="00F64BAB">
            <w:pPr>
              <w:pStyle w:val="PL"/>
            </w:pPr>
            <w:r w:rsidRPr="00C0503E">
              <w:t xml:space="preserve">    csi-TriggerStateNon-ActiveBWP-r16           </w:t>
            </w:r>
            <w:r w:rsidRPr="00C0503E">
              <w:rPr>
                <w:color w:val="993366"/>
              </w:rPr>
              <w:t>ENUMERATED</w:t>
            </w:r>
            <w:r w:rsidRPr="00C0503E">
              <w:t xml:space="preserve"> {supported}              </w:t>
            </w:r>
            <w:r w:rsidRPr="00C0503E">
              <w:rPr>
                <w:color w:val="993366"/>
              </w:rPr>
              <w:t>OPTIONAL</w:t>
            </w:r>
            <w:r w:rsidRPr="00C0503E">
              <w:t>,</w:t>
            </w:r>
          </w:p>
          <w:p w14:paraId="6BC57576" w14:textId="4F15EEB2" w:rsidR="00D9395A" w:rsidRDefault="00D9395A" w:rsidP="00C14BE7">
            <w:pPr>
              <w:pStyle w:val="CRCoverPage"/>
              <w:spacing w:after="0"/>
              <w:ind w:left="100"/>
              <w:rPr>
                <w:noProof/>
              </w:rPr>
            </w:pPr>
          </w:p>
          <w:p w14:paraId="1772FE3B" w14:textId="1D2BBA9B" w:rsidR="00F64BAB" w:rsidRDefault="00F64BAB" w:rsidP="00C14BE7">
            <w:pPr>
              <w:pStyle w:val="CRCoverPage"/>
              <w:spacing w:after="0"/>
              <w:ind w:left="100"/>
              <w:rPr>
                <w:noProof/>
              </w:rPr>
            </w:pPr>
            <w:r>
              <w:rPr>
                <w:noProof/>
              </w:rPr>
              <w:t>Correcti</w:t>
            </w:r>
            <w:r w:rsidR="002776F9">
              <w:rPr>
                <w:noProof/>
              </w:rPr>
              <w:t>on of the</w:t>
            </w:r>
            <w:r>
              <w:rPr>
                <w:noProof/>
              </w:rPr>
              <w:t xml:space="preserve"> parameter name in 38.214 is needed to align the UE capability </w:t>
            </w:r>
            <w:r w:rsidR="00F06BDF">
              <w:rPr>
                <w:noProof/>
              </w:rPr>
              <w:t xml:space="preserve">parameter </w:t>
            </w:r>
            <w:r w:rsidR="00570E69">
              <w:rPr>
                <w:noProof/>
              </w:rPr>
              <w:t>across</w:t>
            </w:r>
            <w:r>
              <w:rPr>
                <w:noProof/>
              </w:rPr>
              <w:t xml:space="preserve"> the spec</w:t>
            </w:r>
            <w:r w:rsidR="003C40AB">
              <w:rPr>
                <w:noProof/>
              </w:rPr>
              <w:t>ifications.</w:t>
            </w:r>
          </w:p>
          <w:p w14:paraId="708AA7DE" w14:textId="71C2626E" w:rsidR="002433D5" w:rsidRDefault="002433D5" w:rsidP="00C14BE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66DD6C" w14:textId="169FD81B" w:rsidR="00DD25E9" w:rsidRPr="005359CF" w:rsidRDefault="002776F9" w:rsidP="00997ADD">
            <w:pPr>
              <w:pStyle w:val="CRCoverPage"/>
              <w:spacing w:after="0"/>
              <w:ind w:left="100"/>
              <w:rPr>
                <w:iCs/>
                <w:noProof/>
              </w:rPr>
            </w:pPr>
            <w:r>
              <w:rPr>
                <w:noProof/>
              </w:rPr>
              <w:t>Update</w:t>
            </w:r>
            <w:r w:rsidR="00F64BAB">
              <w:rPr>
                <w:noProof/>
              </w:rPr>
              <w:t xml:space="preserve"> the name of the UE capability para</w:t>
            </w:r>
            <w:r w:rsidR="00296016">
              <w:rPr>
                <w:noProof/>
              </w:rPr>
              <w:t>meter</w:t>
            </w:r>
            <w:r w:rsidR="00F64BAB">
              <w:rPr>
                <w:noProof/>
              </w:rPr>
              <w:t xml:space="preserve"> from </w:t>
            </w:r>
            <w:r w:rsidR="00F64BAB" w:rsidRPr="0031584E">
              <w:rPr>
                <w:i/>
              </w:rPr>
              <w:t>CSItriggerStateContainingNonactiveBWP</w:t>
            </w:r>
            <w:r w:rsidR="00F64BAB">
              <w:rPr>
                <w:i/>
              </w:rPr>
              <w:t xml:space="preserve"> </w:t>
            </w:r>
            <w:r w:rsidR="00F64BAB">
              <w:rPr>
                <w:iCs/>
              </w:rPr>
              <w:t xml:space="preserve">to </w:t>
            </w:r>
            <w:r w:rsidR="00F64BAB">
              <w:rPr>
                <w:i/>
              </w:rPr>
              <w:t>csi-TriggerStateNon-ActiveBWP</w:t>
            </w:r>
            <w:r w:rsidR="005359CF">
              <w:rPr>
                <w:iCs/>
              </w:rPr>
              <w:t xml:space="preserve"> in 38.214</w:t>
            </w:r>
            <w:r>
              <w:rPr>
                <w:iCs/>
              </w:rPr>
              <w:t>.</w:t>
            </w:r>
          </w:p>
          <w:p w14:paraId="31C656EC" w14:textId="76617D61" w:rsidR="000C5DE7" w:rsidRPr="00415E2C" w:rsidRDefault="000C5DE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431975" w:rsidR="001E41F3" w:rsidRDefault="00D62215">
            <w:pPr>
              <w:pStyle w:val="CRCoverPage"/>
              <w:spacing w:after="0"/>
              <w:ind w:left="100"/>
              <w:rPr>
                <w:noProof/>
              </w:rPr>
            </w:pPr>
            <w:r>
              <w:rPr>
                <w:noProof/>
              </w:rPr>
              <w:t>In</w:t>
            </w:r>
            <w:r w:rsidR="00F64BAB">
              <w:rPr>
                <w:noProof/>
              </w:rPr>
              <w:t xml:space="preserve">consistent UE capability parameter name may cause confusion in implementing and understanding of the </w:t>
            </w:r>
            <w:r>
              <w:rPr>
                <w:noProof/>
              </w:rPr>
              <w:t>function</w:t>
            </w:r>
            <w:r w:rsidR="00F64BA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712736" w:rsidR="001E41F3" w:rsidRDefault="00BC4CCF">
            <w:pPr>
              <w:pStyle w:val="CRCoverPage"/>
              <w:spacing w:after="0"/>
              <w:ind w:left="100"/>
              <w:rPr>
                <w:noProof/>
              </w:rPr>
            </w:pPr>
            <w:r>
              <w:rPr>
                <w:noProof/>
              </w:rPr>
              <w:t>5.2.</w:t>
            </w:r>
            <w:r w:rsidR="00A25430">
              <w:rPr>
                <w:noProof/>
              </w:rPr>
              <w:t>1.</w:t>
            </w:r>
            <w:r>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330DAE9" w14:textId="77777777" w:rsidR="003D50D0" w:rsidRPr="003D50D0" w:rsidRDefault="003D50D0" w:rsidP="003D50D0">
            <w:pPr>
              <w:pStyle w:val="CRCoverPage"/>
              <w:spacing w:after="0"/>
              <w:ind w:left="100"/>
            </w:pPr>
            <w:r w:rsidRPr="003D50D0">
              <w:t>Isolated Impact analysis:</w:t>
            </w:r>
          </w:p>
          <w:p w14:paraId="144AFD9B" w14:textId="77777777" w:rsidR="003D50D0" w:rsidRPr="003D50D0" w:rsidRDefault="003D50D0" w:rsidP="003D50D0">
            <w:pPr>
              <w:pStyle w:val="CRCoverPage"/>
              <w:spacing w:after="0"/>
              <w:ind w:left="100"/>
            </w:pPr>
          </w:p>
          <w:p w14:paraId="00D3B8F7" w14:textId="41202BAB" w:rsidR="001E41F3" w:rsidRPr="003D50D0" w:rsidRDefault="003D50D0" w:rsidP="00EB3ABF">
            <w:pPr>
              <w:pStyle w:val="CRCoverPage"/>
              <w:spacing w:after="0"/>
              <w:ind w:left="100"/>
              <w:rPr>
                <w:noProof/>
                <w:lang w:val="en-US"/>
              </w:rPr>
            </w:pPr>
            <w:r w:rsidRPr="003D50D0">
              <w:t xml:space="preserve">This CR </w:t>
            </w:r>
            <w:r w:rsidR="00EB3ABF">
              <w:t>corrects the parameter name to be align</w:t>
            </w:r>
            <w:r w:rsidR="000E4EE7">
              <w:t>e</w:t>
            </w:r>
            <w:r w:rsidR="00EB3ABF">
              <w:t xml:space="preserve">d </w:t>
            </w:r>
            <w:r w:rsidR="00061EAB">
              <w:t>across</w:t>
            </w:r>
            <w:r w:rsidR="00EB3ABF">
              <w:t xml:space="preserve"> the specifications and has isolated impact on network and UE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A6E92B" w14:textId="74E620C1" w:rsidR="00A37C02" w:rsidRDefault="00A37C02" w:rsidP="008D53C0">
      <w:pPr>
        <w:pStyle w:val="Heading1"/>
        <w:tabs>
          <w:tab w:val="left" w:pos="1134"/>
        </w:tabs>
        <w:rPr>
          <w:rFonts w:cs="Arial"/>
          <w:szCs w:val="32"/>
        </w:rPr>
      </w:pPr>
    </w:p>
    <w:p w14:paraId="25FE1479" w14:textId="77777777" w:rsidR="00B92961" w:rsidRPr="0048482F" w:rsidRDefault="00B92961" w:rsidP="00B92961">
      <w:pPr>
        <w:pStyle w:val="Heading5"/>
        <w:rPr>
          <w:color w:val="000000"/>
          <w:lang w:val="en-US"/>
        </w:rPr>
      </w:pPr>
      <w:bookmarkStart w:id="1" w:name="_Toc11352117"/>
      <w:bookmarkStart w:id="2" w:name="_Toc20318007"/>
      <w:bookmarkStart w:id="3" w:name="_Toc27299905"/>
      <w:bookmarkStart w:id="4" w:name="_Toc29673173"/>
      <w:bookmarkStart w:id="5" w:name="_Toc29673314"/>
      <w:bookmarkStart w:id="6" w:name="_Toc29674307"/>
      <w:bookmarkStart w:id="7" w:name="_Toc36645537"/>
      <w:bookmarkStart w:id="8" w:name="_Toc45810582"/>
      <w:bookmarkStart w:id="9" w:name="_Toc146791781"/>
      <w:r w:rsidRPr="0048482F">
        <w:rPr>
          <w:color w:val="000000"/>
          <w:lang w:val="en-US"/>
        </w:rPr>
        <w:t>5.2.1.5.1</w:t>
      </w:r>
      <w:r w:rsidRPr="0048482F">
        <w:rPr>
          <w:color w:val="000000"/>
          <w:lang w:val="en-US"/>
        </w:rPr>
        <w:tab/>
        <w:t xml:space="preserve">Aperiodic CSI </w:t>
      </w:r>
      <w:r>
        <w:rPr>
          <w:color w:val="000000"/>
          <w:lang w:val="en-US"/>
        </w:rPr>
        <w:t>Reporting/Aperiodic CSI-RS</w:t>
      </w:r>
      <w:bookmarkEnd w:id="1"/>
      <w:bookmarkEnd w:id="2"/>
      <w:bookmarkEnd w:id="3"/>
      <w:r w:rsidRPr="009D5F8B">
        <w:rPr>
          <w:color w:val="000000"/>
          <w:lang w:val="en-US"/>
        </w:rPr>
        <w:t xml:space="preserve"> </w:t>
      </w:r>
      <w:r>
        <w:rPr>
          <w:color w:val="000000"/>
          <w:lang w:val="en-US"/>
        </w:rPr>
        <w:t>when the triggering PDCCH and the CSI-RS have the same numerology</w:t>
      </w:r>
      <w:bookmarkEnd w:id="4"/>
      <w:bookmarkEnd w:id="5"/>
      <w:bookmarkEnd w:id="6"/>
      <w:bookmarkEnd w:id="7"/>
      <w:bookmarkEnd w:id="8"/>
      <w:bookmarkEnd w:id="9"/>
    </w:p>
    <w:p w14:paraId="1F642E31" w14:textId="43D8FE0E" w:rsidR="00B92961" w:rsidRPr="00BB4971" w:rsidRDefault="00B92961" w:rsidP="00B92961">
      <w:pPr>
        <w:rPr>
          <w:rFonts w:eastAsia="Microsoft YaHei"/>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r w:rsidRPr="00957C11">
        <w:rPr>
          <w:i/>
          <w:lang w:val="en-US"/>
        </w:rPr>
        <w:t>resourceType</w:t>
      </w:r>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parameter </w:t>
      </w:r>
      <w:r w:rsidRPr="00163F59">
        <w:rPr>
          <w:i/>
          <w:lang w:val="en-US"/>
        </w:rPr>
        <w:t>reportConfigType</w:t>
      </w:r>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bookmarkStart w:id="10" w:name="_Hlk500778920"/>
      <w:r w:rsidRPr="00957C11">
        <w:rPr>
          <w:i/>
          <w:lang w:val="en-US"/>
        </w:rPr>
        <w:t>CSI-AperiodicTriggerStateList</w:t>
      </w:r>
      <w:bookmarkEnd w:id="10"/>
      <w:r w:rsidRPr="0048482F">
        <w:rPr>
          <w:lang w:val="en-US"/>
        </w:rPr>
        <w:t xml:space="preserve">. </w:t>
      </w:r>
      <w:r>
        <w:rPr>
          <w:lang w:val="en-US"/>
        </w:rPr>
        <w:t xml:space="preserve">For a reporting setting for which the </w:t>
      </w:r>
      <w:r w:rsidRPr="00D35142">
        <w:rPr>
          <w:i/>
        </w:rPr>
        <w:t>CSI-ReportConfig</w:t>
      </w:r>
      <w:r w:rsidRPr="00D35142">
        <w:t xml:space="preserve"> </w:t>
      </w:r>
      <w:r>
        <w:t>contains</w:t>
      </w:r>
      <w:r w:rsidRPr="00D35142">
        <w:t xml:space="preserve"> </w:t>
      </w:r>
      <w:r>
        <w:t>a list of</w:t>
      </w:r>
      <w:r w:rsidRPr="00D35142">
        <w:t xml:space="preserve"> sub-configurations</w:t>
      </w:r>
      <w:r>
        <w:t xml:space="preserve"> provided by the higher layer parameter [</w:t>
      </w:r>
      <w:r w:rsidRPr="00471A3D">
        <w:rPr>
          <w:i/>
          <w:iCs/>
        </w:rPr>
        <w:t>csi-ReportSubConfigList</w:t>
      </w:r>
      <w:r>
        <w:t xml:space="preserve">], one or more trigger states can be configured with each indicating one or more of the sub-configurations. </w:t>
      </w:r>
      <w:r w:rsidRPr="0048482F">
        <w:t xml:space="preserve">For aperiodic CSI report triggering, a single set of CSI triggering states are higher layer configured, wherein the CSI triggering states can be associated with </w:t>
      </w:r>
      <w:r>
        <w:t>any</w:t>
      </w:r>
      <w:r w:rsidRPr="0048482F">
        <w:t xml:space="preserve"> candidate DL BWP. </w:t>
      </w:r>
      <w:r w:rsidRPr="003C5DC7">
        <w:t xml:space="preserve">A UE is not expected to receive more than one </w:t>
      </w:r>
      <w:r>
        <w:t xml:space="preserve">DCI 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TCI-StateId</w:t>
      </w:r>
      <w:r>
        <w:t>'</w:t>
      </w:r>
      <w:r w:rsidRPr="002D403C">
        <w:t>s</w:t>
      </w:r>
      <w:r w:rsidRPr="002267E2">
        <w:t xml:space="preserve"> for the same aperiodic CSI-RS resource ID configured in multiple aperiodic CSI-RS resource sets with the same triggering offset in the same aperiodic trigger </w:t>
      </w:r>
      <w:r>
        <w:t xml:space="preserve">state. </w:t>
      </w:r>
      <w:r w:rsidRPr="003C5DC7">
        <w:t xml:space="preserve">A UE is not expected to receive more than one aperiodic CSI report request for </w:t>
      </w:r>
      <w:r>
        <w:t>transmission in</w:t>
      </w:r>
      <w:r w:rsidRPr="003C5DC7">
        <w:t xml:space="preserve"> a given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ins w:id="11" w:author="Author">
        <w:r>
          <w:rPr>
            <w:i/>
          </w:rPr>
          <w:t>csi-TriggerStateNon-ActiveBWP</w:t>
        </w:r>
      </w:ins>
      <w:del w:id="12" w:author="Author">
        <w:r w:rsidRPr="0031584E" w:rsidDel="00B92961">
          <w:rPr>
            <w:i/>
          </w:rPr>
          <w:delText>CSItriggerStateContainingNonactiveBWP</w:delText>
        </w:r>
      </w:del>
      <w:r>
        <w:rPr>
          <w:i/>
        </w:rPr>
        <w:t xml:space="preserve"> </w:t>
      </w:r>
      <w: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614CC52C" w14:textId="77777777" w:rsidR="00B92961" w:rsidRDefault="00B92961" w:rsidP="00B92961">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59350BBD" w14:textId="77777777" w:rsidR="00B92961" w:rsidRDefault="00B92961" w:rsidP="00B92961">
      <w:pPr>
        <w:pStyle w:val="B1"/>
        <w:rPr>
          <w:rFonts w:eastAsia="Microsoft YaHei"/>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63103AEF" w14:textId="77777777" w:rsidR="00B92961" w:rsidRDefault="00B92961" w:rsidP="00B92961">
      <w:pPr>
        <w:pStyle w:val="B1"/>
        <w:rPr>
          <w:color w:val="000000"/>
        </w:rPr>
      </w:pPr>
      <w:r>
        <w:rPr>
          <w:rFonts w:eastAsia="Microsoft YaHei"/>
        </w:rPr>
        <w:t>-</w:t>
      </w:r>
      <w:r>
        <w:rPr>
          <w:rFonts w:eastAsia="Microsoft YaHei"/>
        </w:rPr>
        <w:tab/>
        <w:t>when the PDCCH reception includes two PDCCH candidates from two respective search space sets, as described in clause 10.1 of [6, TS 38.213], the span that involves the PDCCH candidate that ends later in time is used.</w:t>
      </w:r>
    </w:p>
    <w:p w14:paraId="62D6DC7F" w14:textId="76BB88EF" w:rsidR="0036732B" w:rsidRDefault="0036732B" w:rsidP="0036732B"/>
    <w:p w14:paraId="13812BB1" w14:textId="5DF81489" w:rsidR="008A1FE6" w:rsidRPr="008A1FE6" w:rsidRDefault="00181E84" w:rsidP="00181E84">
      <w:pPr>
        <w:jc w:val="center"/>
        <w:rPr>
          <w:color w:val="FF0000"/>
        </w:rPr>
      </w:pPr>
      <w:r w:rsidRPr="00763141">
        <w:rPr>
          <w:rFonts w:hint="eastAsia"/>
          <w:color w:val="FF0000"/>
          <w:lang w:eastAsia="zh-CN"/>
        </w:rPr>
        <w:t xml:space="preserve">&lt; </w:t>
      </w:r>
      <w:r w:rsidRPr="00763141">
        <w:rPr>
          <w:color w:val="FF0000"/>
        </w:rPr>
        <w:t>Unchanged parts are omitted</w:t>
      </w:r>
      <w:r w:rsidRPr="00763141">
        <w:rPr>
          <w:rFonts w:hint="eastAsia"/>
          <w:color w:val="FF0000"/>
          <w:lang w:eastAsia="zh-CN"/>
        </w:rPr>
        <w:t xml:space="preserve"> &gt;</w:t>
      </w:r>
    </w:p>
    <w:sectPr w:rsidR="008A1FE6" w:rsidRPr="008A1FE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D502C" w14:textId="77777777" w:rsidR="00DB4867" w:rsidRDefault="00DB4867">
      <w:r>
        <w:separator/>
      </w:r>
    </w:p>
  </w:endnote>
  <w:endnote w:type="continuationSeparator" w:id="0">
    <w:p w14:paraId="169000A7" w14:textId="77777777" w:rsidR="00DB4867" w:rsidRDefault="00DB4867">
      <w:r>
        <w:continuationSeparator/>
      </w:r>
    </w:p>
  </w:endnote>
  <w:endnote w:type="continuationNotice" w:id="1">
    <w:p w14:paraId="1B195098" w14:textId="77777777" w:rsidR="00DB4867" w:rsidRDefault="00DB48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C1EF2" w14:textId="77777777" w:rsidR="00DB4867" w:rsidRDefault="00DB4867">
      <w:r>
        <w:separator/>
      </w:r>
    </w:p>
  </w:footnote>
  <w:footnote w:type="continuationSeparator" w:id="0">
    <w:p w14:paraId="474A64E1" w14:textId="77777777" w:rsidR="00DB4867" w:rsidRDefault="00DB4867">
      <w:r>
        <w:continuationSeparator/>
      </w:r>
    </w:p>
  </w:footnote>
  <w:footnote w:type="continuationNotice" w:id="1">
    <w:p w14:paraId="64859F4F" w14:textId="77777777" w:rsidR="00DB4867" w:rsidRDefault="00DB48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8542799">
    <w:abstractNumId w:val="15"/>
  </w:num>
  <w:num w:numId="2" w16cid:durableId="1199388789">
    <w:abstractNumId w:val="24"/>
  </w:num>
  <w:num w:numId="3" w16cid:durableId="1580678332">
    <w:abstractNumId w:val="16"/>
  </w:num>
  <w:num w:numId="4" w16cid:durableId="1122574884">
    <w:abstractNumId w:val="13"/>
  </w:num>
  <w:num w:numId="5" w16cid:durableId="1489665250">
    <w:abstractNumId w:val="4"/>
  </w:num>
  <w:num w:numId="6" w16cid:durableId="349070342">
    <w:abstractNumId w:val="22"/>
  </w:num>
  <w:num w:numId="7" w16cid:durableId="593974688">
    <w:abstractNumId w:val="10"/>
  </w:num>
  <w:num w:numId="8" w16cid:durableId="1869104977">
    <w:abstractNumId w:val="19"/>
  </w:num>
  <w:num w:numId="9" w16cid:durableId="1836602938">
    <w:abstractNumId w:val="14"/>
  </w:num>
  <w:num w:numId="10" w16cid:durableId="1665472072">
    <w:abstractNumId w:val="6"/>
  </w:num>
  <w:num w:numId="11" w16cid:durableId="1579553377">
    <w:abstractNumId w:val="1"/>
  </w:num>
  <w:num w:numId="12" w16cid:durableId="469134763">
    <w:abstractNumId w:val="2"/>
  </w:num>
  <w:num w:numId="13" w16cid:durableId="1953127175">
    <w:abstractNumId w:val="21"/>
  </w:num>
  <w:num w:numId="14" w16cid:durableId="669403683">
    <w:abstractNumId w:val="0"/>
  </w:num>
  <w:num w:numId="15" w16cid:durableId="1427386881">
    <w:abstractNumId w:val="17"/>
  </w:num>
  <w:num w:numId="16" w16cid:durableId="560680429">
    <w:abstractNumId w:val="18"/>
  </w:num>
  <w:num w:numId="17" w16cid:durableId="374044378">
    <w:abstractNumId w:val="23"/>
  </w:num>
  <w:num w:numId="18" w16cid:durableId="169024879">
    <w:abstractNumId w:val="7"/>
  </w:num>
  <w:num w:numId="19" w16cid:durableId="298078441">
    <w:abstractNumId w:val="12"/>
  </w:num>
  <w:num w:numId="20" w16cid:durableId="1906722570">
    <w:abstractNumId w:val="9"/>
  </w:num>
  <w:num w:numId="21" w16cid:durableId="1961260369">
    <w:abstractNumId w:val="8"/>
  </w:num>
  <w:num w:numId="22" w16cid:durableId="1809663313">
    <w:abstractNumId w:val="5"/>
  </w:num>
  <w:num w:numId="23" w16cid:durableId="911235162">
    <w:abstractNumId w:val="11"/>
  </w:num>
  <w:num w:numId="24" w16cid:durableId="251554792">
    <w:abstractNumId w:val="20"/>
  </w:num>
  <w:num w:numId="25" w16cid:durableId="4383056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2E4A"/>
    <w:rsid w:val="000258D0"/>
    <w:rsid w:val="00031B13"/>
    <w:rsid w:val="00040F86"/>
    <w:rsid w:val="0004709B"/>
    <w:rsid w:val="00061EAB"/>
    <w:rsid w:val="000805AC"/>
    <w:rsid w:val="00097867"/>
    <w:rsid w:val="000A32BF"/>
    <w:rsid w:val="000A6394"/>
    <w:rsid w:val="000B57A8"/>
    <w:rsid w:val="000B7FED"/>
    <w:rsid w:val="000C038A"/>
    <w:rsid w:val="000C5CD8"/>
    <w:rsid w:val="000C5DE7"/>
    <w:rsid w:val="000C6598"/>
    <w:rsid w:val="000D44B3"/>
    <w:rsid w:val="000E4BDF"/>
    <w:rsid w:val="000E4EE7"/>
    <w:rsid w:val="000F2A3C"/>
    <w:rsid w:val="00117EFC"/>
    <w:rsid w:val="00125F47"/>
    <w:rsid w:val="00131E45"/>
    <w:rsid w:val="001322BC"/>
    <w:rsid w:val="001324E7"/>
    <w:rsid w:val="00135A8E"/>
    <w:rsid w:val="00143564"/>
    <w:rsid w:val="00145D43"/>
    <w:rsid w:val="001546B7"/>
    <w:rsid w:val="00161ECA"/>
    <w:rsid w:val="00163D29"/>
    <w:rsid w:val="00163E02"/>
    <w:rsid w:val="001805BD"/>
    <w:rsid w:val="00181E84"/>
    <w:rsid w:val="00184B24"/>
    <w:rsid w:val="00192C46"/>
    <w:rsid w:val="001954DD"/>
    <w:rsid w:val="00196BAA"/>
    <w:rsid w:val="0019711B"/>
    <w:rsid w:val="001A08B3"/>
    <w:rsid w:val="001A40DA"/>
    <w:rsid w:val="001A7B60"/>
    <w:rsid w:val="001A7E8F"/>
    <w:rsid w:val="001B0404"/>
    <w:rsid w:val="001B52F0"/>
    <w:rsid w:val="001B7A65"/>
    <w:rsid w:val="001B7D4C"/>
    <w:rsid w:val="001E41F3"/>
    <w:rsid w:val="001E7278"/>
    <w:rsid w:val="001F6EEA"/>
    <w:rsid w:val="00202170"/>
    <w:rsid w:val="002029FA"/>
    <w:rsid w:val="00202A68"/>
    <w:rsid w:val="0020522F"/>
    <w:rsid w:val="00211E53"/>
    <w:rsid w:val="00213EA7"/>
    <w:rsid w:val="00226298"/>
    <w:rsid w:val="00231CE6"/>
    <w:rsid w:val="00235582"/>
    <w:rsid w:val="002433D5"/>
    <w:rsid w:val="00245C82"/>
    <w:rsid w:val="00252F00"/>
    <w:rsid w:val="00255A65"/>
    <w:rsid w:val="0026004D"/>
    <w:rsid w:val="002640DD"/>
    <w:rsid w:val="0026721D"/>
    <w:rsid w:val="00275D12"/>
    <w:rsid w:val="00275DB3"/>
    <w:rsid w:val="00277119"/>
    <w:rsid w:val="002776F9"/>
    <w:rsid w:val="0028263D"/>
    <w:rsid w:val="00284FEB"/>
    <w:rsid w:val="002860C4"/>
    <w:rsid w:val="00296016"/>
    <w:rsid w:val="002A4AAF"/>
    <w:rsid w:val="002A6EB0"/>
    <w:rsid w:val="002B2AC2"/>
    <w:rsid w:val="002B5741"/>
    <w:rsid w:val="002B5767"/>
    <w:rsid w:val="002B74AE"/>
    <w:rsid w:val="002C1BB7"/>
    <w:rsid w:val="002D4042"/>
    <w:rsid w:val="002D756D"/>
    <w:rsid w:val="002E472E"/>
    <w:rsid w:val="00305409"/>
    <w:rsid w:val="00317DCB"/>
    <w:rsid w:val="003255F1"/>
    <w:rsid w:val="00330BF2"/>
    <w:rsid w:val="00331809"/>
    <w:rsid w:val="00353556"/>
    <w:rsid w:val="003579FB"/>
    <w:rsid w:val="003609EF"/>
    <w:rsid w:val="0036231A"/>
    <w:rsid w:val="0036732B"/>
    <w:rsid w:val="003718DE"/>
    <w:rsid w:val="00373C22"/>
    <w:rsid w:val="00374DD4"/>
    <w:rsid w:val="00387E54"/>
    <w:rsid w:val="003912E9"/>
    <w:rsid w:val="003C40AB"/>
    <w:rsid w:val="003D3FF1"/>
    <w:rsid w:val="003D50D0"/>
    <w:rsid w:val="003D7E69"/>
    <w:rsid w:val="003E1A36"/>
    <w:rsid w:val="003E2392"/>
    <w:rsid w:val="003F0BEC"/>
    <w:rsid w:val="003F37EF"/>
    <w:rsid w:val="00403D50"/>
    <w:rsid w:val="00410371"/>
    <w:rsid w:val="00415E2C"/>
    <w:rsid w:val="004242F1"/>
    <w:rsid w:val="00434411"/>
    <w:rsid w:val="00435195"/>
    <w:rsid w:val="00440F69"/>
    <w:rsid w:val="00445771"/>
    <w:rsid w:val="00455FCD"/>
    <w:rsid w:val="0045707D"/>
    <w:rsid w:val="00474069"/>
    <w:rsid w:val="004903DB"/>
    <w:rsid w:val="004A10E5"/>
    <w:rsid w:val="004B4C12"/>
    <w:rsid w:val="004B75B7"/>
    <w:rsid w:val="004D6D07"/>
    <w:rsid w:val="004D791B"/>
    <w:rsid w:val="004E2D26"/>
    <w:rsid w:val="00506B78"/>
    <w:rsid w:val="005140C1"/>
    <w:rsid w:val="005141D9"/>
    <w:rsid w:val="0051580D"/>
    <w:rsid w:val="00525687"/>
    <w:rsid w:val="00535106"/>
    <w:rsid w:val="005359CF"/>
    <w:rsid w:val="00536715"/>
    <w:rsid w:val="0054086B"/>
    <w:rsid w:val="00547076"/>
    <w:rsid w:val="00547111"/>
    <w:rsid w:val="005538B3"/>
    <w:rsid w:val="00570E69"/>
    <w:rsid w:val="00573CCA"/>
    <w:rsid w:val="00575532"/>
    <w:rsid w:val="005860B0"/>
    <w:rsid w:val="00592D74"/>
    <w:rsid w:val="005B1507"/>
    <w:rsid w:val="005B2A2B"/>
    <w:rsid w:val="005B2EDD"/>
    <w:rsid w:val="005B545F"/>
    <w:rsid w:val="005C1033"/>
    <w:rsid w:val="005C3092"/>
    <w:rsid w:val="005C36E6"/>
    <w:rsid w:val="005C4246"/>
    <w:rsid w:val="005C503A"/>
    <w:rsid w:val="005E2C44"/>
    <w:rsid w:val="005E7E39"/>
    <w:rsid w:val="005F0C0E"/>
    <w:rsid w:val="005F16AB"/>
    <w:rsid w:val="005F44FD"/>
    <w:rsid w:val="00607086"/>
    <w:rsid w:val="00621188"/>
    <w:rsid w:val="006257ED"/>
    <w:rsid w:val="00626212"/>
    <w:rsid w:val="00631394"/>
    <w:rsid w:val="00633B0B"/>
    <w:rsid w:val="00635803"/>
    <w:rsid w:val="00644B82"/>
    <w:rsid w:val="00653DE4"/>
    <w:rsid w:val="00665C47"/>
    <w:rsid w:val="006838BB"/>
    <w:rsid w:val="00690661"/>
    <w:rsid w:val="00692459"/>
    <w:rsid w:val="00695808"/>
    <w:rsid w:val="006B1C31"/>
    <w:rsid w:val="006B2A89"/>
    <w:rsid w:val="006B46FB"/>
    <w:rsid w:val="006C0AA4"/>
    <w:rsid w:val="006D4309"/>
    <w:rsid w:val="006E148C"/>
    <w:rsid w:val="006E21FB"/>
    <w:rsid w:val="006E2543"/>
    <w:rsid w:val="006F01F9"/>
    <w:rsid w:val="006F07AA"/>
    <w:rsid w:val="006F1B9F"/>
    <w:rsid w:val="006F34E3"/>
    <w:rsid w:val="006F51D3"/>
    <w:rsid w:val="006F5AEE"/>
    <w:rsid w:val="00700D5A"/>
    <w:rsid w:val="00701842"/>
    <w:rsid w:val="00703903"/>
    <w:rsid w:val="00716B66"/>
    <w:rsid w:val="007241EB"/>
    <w:rsid w:val="0072687F"/>
    <w:rsid w:val="007349AB"/>
    <w:rsid w:val="007352F9"/>
    <w:rsid w:val="00744B0A"/>
    <w:rsid w:val="00747AA3"/>
    <w:rsid w:val="0077304F"/>
    <w:rsid w:val="00773914"/>
    <w:rsid w:val="00775016"/>
    <w:rsid w:val="00785715"/>
    <w:rsid w:val="00791351"/>
    <w:rsid w:val="00792342"/>
    <w:rsid w:val="00797630"/>
    <w:rsid w:val="007977A8"/>
    <w:rsid w:val="007979DE"/>
    <w:rsid w:val="007A0FF1"/>
    <w:rsid w:val="007A1823"/>
    <w:rsid w:val="007A48C6"/>
    <w:rsid w:val="007B3772"/>
    <w:rsid w:val="007B3902"/>
    <w:rsid w:val="007B512A"/>
    <w:rsid w:val="007B7D91"/>
    <w:rsid w:val="007C2097"/>
    <w:rsid w:val="007D6A07"/>
    <w:rsid w:val="007F3CEA"/>
    <w:rsid w:val="007F7259"/>
    <w:rsid w:val="00802A31"/>
    <w:rsid w:val="00803FD3"/>
    <w:rsid w:val="008040A8"/>
    <w:rsid w:val="00806659"/>
    <w:rsid w:val="00815A25"/>
    <w:rsid w:val="008279FA"/>
    <w:rsid w:val="008421ED"/>
    <w:rsid w:val="00842814"/>
    <w:rsid w:val="00853A81"/>
    <w:rsid w:val="00857F23"/>
    <w:rsid w:val="008626E7"/>
    <w:rsid w:val="00865734"/>
    <w:rsid w:val="00866BA9"/>
    <w:rsid w:val="00870EE7"/>
    <w:rsid w:val="00883019"/>
    <w:rsid w:val="00885DF5"/>
    <w:rsid w:val="008863B9"/>
    <w:rsid w:val="008A18A1"/>
    <w:rsid w:val="008A1FE6"/>
    <w:rsid w:val="008A45A6"/>
    <w:rsid w:val="008A77ED"/>
    <w:rsid w:val="008B4710"/>
    <w:rsid w:val="008B7642"/>
    <w:rsid w:val="008C6543"/>
    <w:rsid w:val="008D3CCC"/>
    <w:rsid w:val="008D53C0"/>
    <w:rsid w:val="008F1778"/>
    <w:rsid w:val="008F3789"/>
    <w:rsid w:val="008F686C"/>
    <w:rsid w:val="00910932"/>
    <w:rsid w:val="0091439C"/>
    <w:rsid w:val="009148DE"/>
    <w:rsid w:val="00916D44"/>
    <w:rsid w:val="009330F8"/>
    <w:rsid w:val="00941E30"/>
    <w:rsid w:val="0094647A"/>
    <w:rsid w:val="00947990"/>
    <w:rsid w:val="009501BD"/>
    <w:rsid w:val="00951FC1"/>
    <w:rsid w:val="0095587C"/>
    <w:rsid w:val="00965095"/>
    <w:rsid w:val="0096649B"/>
    <w:rsid w:val="009726DC"/>
    <w:rsid w:val="009777D9"/>
    <w:rsid w:val="00982F6A"/>
    <w:rsid w:val="0098460E"/>
    <w:rsid w:val="00991A1E"/>
    <w:rsid w:val="00991B88"/>
    <w:rsid w:val="00997ADD"/>
    <w:rsid w:val="009A189E"/>
    <w:rsid w:val="009A5753"/>
    <w:rsid w:val="009A579D"/>
    <w:rsid w:val="009A6A7E"/>
    <w:rsid w:val="009B3803"/>
    <w:rsid w:val="009B71C3"/>
    <w:rsid w:val="009D4A56"/>
    <w:rsid w:val="009E3297"/>
    <w:rsid w:val="009E4530"/>
    <w:rsid w:val="009F21F1"/>
    <w:rsid w:val="009F50D4"/>
    <w:rsid w:val="009F734F"/>
    <w:rsid w:val="00A11AF8"/>
    <w:rsid w:val="00A11DDE"/>
    <w:rsid w:val="00A14BEB"/>
    <w:rsid w:val="00A22537"/>
    <w:rsid w:val="00A22E70"/>
    <w:rsid w:val="00A23E92"/>
    <w:rsid w:val="00A246B6"/>
    <w:rsid w:val="00A25430"/>
    <w:rsid w:val="00A37C02"/>
    <w:rsid w:val="00A47E70"/>
    <w:rsid w:val="00A5060F"/>
    <w:rsid w:val="00A50CF0"/>
    <w:rsid w:val="00A747A5"/>
    <w:rsid w:val="00A7671C"/>
    <w:rsid w:val="00A949FA"/>
    <w:rsid w:val="00AA2CBC"/>
    <w:rsid w:val="00AA7CC7"/>
    <w:rsid w:val="00AB6ED0"/>
    <w:rsid w:val="00AC5820"/>
    <w:rsid w:val="00AD1CD8"/>
    <w:rsid w:val="00AD2C70"/>
    <w:rsid w:val="00AE05C4"/>
    <w:rsid w:val="00AF383C"/>
    <w:rsid w:val="00B07646"/>
    <w:rsid w:val="00B20351"/>
    <w:rsid w:val="00B22394"/>
    <w:rsid w:val="00B22709"/>
    <w:rsid w:val="00B2406F"/>
    <w:rsid w:val="00B258BB"/>
    <w:rsid w:val="00B25B39"/>
    <w:rsid w:val="00B30B49"/>
    <w:rsid w:val="00B338AB"/>
    <w:rsid w:val="00B43D4F"/>
    <w:rsid w:val="00B503E0"/>
    <w:rsid w:val="00B5568A"/>
    <w:rsid w:val="00B67B97"/>
    <w:rsid w:val="00B80FAD"/>
    <w:rsid w:val="00B81EC3"/>
    <w:rsid w:val="00B834A6"/>
    <w:rsid w:val="00B85AA1"/>
    <w:rsid w:val="00B9131F"/>
    <w:rsid w:val="00B92547"/>
    <w:rsid w:val="00B92961"/>
    <w:rsid w:val="00B958FB"/>
    <w:rsid w:val="00B968C8"/>
    <w:rsid w:val="00BA3EC5"/>
    <w:rsid w:val="00BA51D9"/>
    <w:rsid w:val="00BB5DFC"/>
    <w:rsid w:val="00BB6AD4"/>
    <w:rsid w:val="00BB77C9"/>
    <w:rsid w:val="00BC4CCF"/>
    <w:rsid w:val="00BD279D"/>
    <w:rsid w:val="00BD4873"/>
    <w:rsid w:val="00BD4B27"/>
    <w:rsid w:val="00BD6BB8"/>
    <w:rsid w:val="00BE6399"/>
    <w:rsid w:val="00BE7D08"/>
    <w:rsid w:val="00BF1018"/>
    <w:rsid w:val="00BF2812"/>
    <w:rsid w:val="00C0064A"/>
    <w:rsid w:val="00C05CB3"/>
    <w:rsid w:val="00C136EE"/>
    <w:rsid w:val="00C14BE7"/>
    <w:rsid w:val="00C24FC2"/>
    <w:rsid w:val="00C27785"/>
    <w:rsid w:val="00C3029A"/>
    <w:rsid w:val="00C45A0C"/>
    <w:rsid w:val="00C61B59"/>
    <w:rsid w:val="00C666DC"/>
    <w:rsid w:val="00C66BA2"/>
    <w:rsid w:val="00C847AC"/>
    <w:rsid w:val="00C87036"/>
    <w:rsid w:val="00C870F6"/>
    <w:rsid w:val="00C91E71"/>
    <w:rsid w:val="00C95985"/>
    <w:rsid w:val="00C9665C"/>
    <w:rsid w:val="00CB4FE2"/>
    <w:rsid w:val="00CC0905"/>
    <w:rsid w:val="00CC3A7A"/>
    <w:rsid w:val="00CC5026"/>
    <w:rsid w:val="00CC68D0"/>
    <w:rsid w:val="00CD2380"/>
    <w:rsid w:val="00CE5502"/>
    <w:rsid w:val="00CF7052"/>
    <w:rsid w:val="00D028B4"/>
    <w:rsid w:val="00D03F9A"/>
    <w:rsid w:val="00D0671C"/>
    <w:rsid w:val="00D06D51"/>
    <w:rsid w:val="00D11E65"/>
    <w:rsid w:val="00D22987"/>
    <w:rsid w:val="00D22C7C"/>
    <w:rsid w:val="00D24991"/>
    <w:rsid w:val="00D3702E"/>
    <w:rsid w:val="00D44184"/>
    <w:rsid w:val="00D50255"/>
    <w:rsid w:val="00D60039"/>
    <w:rsid w:val="00D60EA8"/>
    <w:rsid w:val="00D62215"/>
    <w:rsid w:val="00D62FAB"/>
    <w:rsid w:val="00D66520"/>
    <w:rsid w:val="00D72585"/>
    <w:rsid w:val="00D72B42"/>
    <w:rsid w:val="00D776CE"/>
    <w:rsid w:val="00D84AE9"/>
    <w:rsid w:val="00D8778D"/>
    <w:rsid w:val="00D9395A"/>
    <w:rsid w:val="00DA0634"/>
    <w:rsid w:val="00DA0664"/>
    <w:rsid w:val="00DB4867"/>
    <w:rsid w:val="00DC0243"/>
    <w:rsid w:val="00DC3881"/>
    <w:rsid w:val="00DD0127"/>
    <w:rsid w:val="00DD013F"/>
    <w:rsid w:val="00DD19EF"/>
    <w:rsid w:val="00DD25E9"/>
    <w:rsid w:val="00DE34CF"/>
    <w:rsid w:val="00DE45BC"/>
    <w:rsid w:val="00DF51D9"/>
    <w:rsid w:val="00DF5D31"/>
    <w:rsid w:val="00E13F3D"/>
    <w:rsid w:val="00E21D5B"/>
    <w:rsid w:val="00E238BA"/>
    <w:rsid w:val="00E23D05"/>
    <w:rsid w:val="00E2408A"/>
    <w:rsid w:val="00E30BA4"/>
    <w:rsid w:val="00E34898"/>
    <w:rsid w:val="00E409EB"/>
    <w:rsid w:val="00E622A5"/>
    <w:rsid w:val="00E66884"/>
    <w:rsid w:val="00E8328E"/>
    <w:rsid w:val="00E8487B"/>
    <w:rsid w:val="00EA72ED"/>
    <w:rsid w:val="00EB09B7"/>
    <w:rsid w:val="00EB3106"/>
    <w:rsid w:val="00EB3ABF"/>
    <w:rsid w:val="00EB6F54"/>
    <w:rsid w:val="00EC35AA"/>
    <w:rsid w:val="00EC4962"/>
    <w:rsid w:val="00ED140F"/>
    <w:rsid w:val="00EE6EA6"/>
    <w:rsid w:val="00EE7D7C"/>
    <w:rsid w:val="00F06BDF"/>
    <w:rsid w:val="00F156FE"/>
    <w:rsid w:val="00F20147"/>
    <w:rsid w:val="00F2246F"/>
    <w:rsid w:val="00F24DC5"/>
    <w:rsid w:val="00F25D98"/>
    <w:rsid w:val="00F300FB"/>
    <w:rsid w:val="00F36387"/>
    <w:rsid w:val="00F37F21"/>
    <w:rsid w:val="00F42CA1"/>
    <w:rsid w:val="00F42DA3"/>
    <w:rsid w:val="00F469F6"/>
    <w:rsid w:val="00F52B67"/>
    <w:rsid w:val="00F64BAB"/>
    <w:rsid w:val="00F73816"/>
    <w:rsid w:val="00F7707F"/>
    <w:rsid w:val="00F8794F"/>
    <w:rsid w:val="00F915D4"/>
    <w:rsid w:val="00F93FA7"/>
    <w:rsid w:val="00F96443"/>
    <w:rsid w:val="00FA3E65"/>
    <w:rsid w:val="00FA7AC0"/>
    <w:rsid w:val="00FB1997"/>
    <w:rsid w:val="00FB6386"/>
    <w:rsid w:val="00FB6A0D"/>
    <w:rsid w:val="00FC233B"/>
    <w:rsid w:val="00FC2CA4"/>
    <w:rsid w:val="00FD1C77"/>
    <w:rsid w:val="00FD41DD"/>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style>
  <w:style w:type="paragraph" w:customStyle="1" w:styleId="Guidance">
    <w:name w:val="Guidance"/>
    <w:basedOn w:val="Normal"/>
    <w:rsid w:val="00DE45BC"/>
    <w:rPr>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sz w:val="24"/>
      <w:szCs w:val="24"/>
      <w:lang w:val="sv-SE" w:eastAsia="sv-SE"/>
    </w:rPr>
  </w:style>
  <w:style w:type="paragraph" w:customStyle="1" w:styleId="onecomwebmail-tah">
    <w:name w:val="onecomwebmail-tah"/>
    <w:basedOn w:val="Normal"/>
    <w:rsid w:val="00DE45BC"/>
    <w:pPr>
      <w:spacing w:before="100" w:beforeAutospacing="1" w:after="100" w:afterAutospacing="1"/>
    </w:pPr>
    <w:rPr>
      <w:sz w:val="24"/>
      <w:szCs w:val="24"/>
      <w:lang w:val="sv-SE" w:eastAsia="sv-SE"/>
    </w:rPr>
  </w:style>
  <w:style w:type="paragraph" w:customStyle="1" w:styleId="onecomwebmail-tac">
    <w:name w:val="onecomwebmail-tac"/>
    <w:basedOn w:val="Normal"/>
    <w:rsid w:val="00DE45B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 w:type="character" w:customStyle="1" w:styleId="ui-provider">
    <w:name w:val="ui-provider"/>
    <w:basedOn w:val="DefaultParagraphFont"/>
    <w:rsid w:val="00631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511228">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957</Words>
  <Characters>5460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2023-10-10T10:17:00Z</dcterms:created>
  <dcterms:modified xsi:type="dcterms:W3CDTF">2023-10-11T01:32:00Z</dcterms:modified>
</cp:coreProperties>
</file>